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4682B81"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E213FA">
        <w:rPr>
          <w:b/>
          <w:bCs/>
          <w:i/>
          <w:noProof/>
          <w:sz w:val="28"/>
        </w:rPr>
        <w:t>1814216</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2C6DD4E" w:rsidR="001E41F3" w:rsidRDefault="00895982" w:rsidP="0051580D">
            <w:pPr>
              <w:pStyle w:val="CRCoverPage"/>
              <w:spacing w:after="0"/>
              <w:rPr>
                <w:b/>
                <w:noProof/>
                <w:sz w:val="28"/>
              </w:rPr>
            </w:pPr>
            <w:r>
              <w:rPr>
                <w:b/>
                <w:noProof/>
                <w:sz w:val="28"/>
              </w:rPr>
              <w:t>38.3</w:t>
            </w:r>
            <w:r w:rsidR="00C4706D">
              <w:rPr>
                <w:b/>
                <w:noProof/>
                <w:sz w:val="28"/>
              </w:rPr>
              <w:t>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E4723CF" w:rsidR="001E41F3" w:rsidRDefault="00E213FA">
            <w:pPr>
              <w:pStyle w:val="CRCoverPage"/>
              <w:spacing w:after="0"/>
              <w:rPr>
                <w:noProof/>
              </w:rPr>
            </w:pPr>
            <w:r>
              <w:rPr>
                <w:b/>
                <w:noProof/>
                <w:sz w:val="28"/>
              </w:rPr>
              <w:t>0441</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0E01C3E" w:rsidR="001E41F3" w:rsidRDefault="00895982">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6829C72" w:rsidR="001E41F3" w:rsidRDefault="00DD2C4E">
            <w:pPr>
              <w:pStyle w:val="CRCoverPage"/>
              <w:spacing w:after="0"/>
              <w:ind w:left="100"/>
              <w:rPr>
                <w:noProof/>
              </w:rPr>
            </w:pPr>
            <w:r>
              <w:rPr>
                <w:noProof/>
              </w:rPr>
              <w:t>BSR</w:t>
            </w:r>
            <w:r w:rsidR="00406288">
              <w:rPr>
                <w:noProof/>
              </w:rPr>
              <w:t xml:space="preserve"> at QoS flow r</w:t>
            </w:r>
            <w:r w:rsidR="00A65E27">
              <w:rPr>
                <w:noProof/>
              </w:rPr>
              <w:t>elocation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805563A" w:rsidR="00132364" w:rsidRDefault="00A65E27"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FC9A9BE" w:rsidR="00132364" w:rsidRDefault="00A65E2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C1A60CD" w:rsidR="00132364" w:rsidRDefault="003F6ACC" w:rsidP="003F6ACC">
            <w:pPr>
              <w:pStyle w:val="CRCoverPage"/>
              <w:spacing w:before="20" w:after="80"/>
              <w:ind w:left="102"/>
              <w:rPr>
                <w:noProof/>
              </w:rPr>
            </w:pPr>
            <w:r>
              <w:rPr>
                <w:noProof/>
              </w:rPr>
              <w:t>When the</w:t>
            </w:r>
            <w:r w:rsidRPr="003F6ACC">
              <w:rPr>
                <w:noProof/>
              </w:rPr>
              <w:t xml:space="preserve"> mapping </w:t>
            </w:r>
            <w:r w:rsidR="00200E8B">
              <w:rPr>
                <w:noProof/>
              </w:rPr>
              <w:t xml:space="preserve">rule </w:t>
            </w:r>
            <w:r>
              <w:rPr>
                <w:noProof/>
              </w:rPr>
              <w:t xml:space="preserve">of a given QoS flow is updated, </w:t>
            </w:r>
            <w:r w:rsidRPr="003F6ACC">
              <w:rPr>
                <w:noProof/>
              </w:rPr>
              <w:t xml:space="preserve">the old bearer can still contain packets from that QoS flow. </w:t>
            </w:r>
            <w:r w:rsidR="00DD2C4E" w:rsidRPr="00DD2C4E">
              <w:rPr>
                <w:noProof/>
                <w:lang w:val="en-US"/>
              </w:rPr>
              <w:t>Although an end marker helps to identify when there is no more data for that QoS flow on the old bearer, it does not help the gNB to know how much data needs to be scheduled to reach that point: the amount that needs to be scheduled at the time of QoS flow relocation is useful to know as it gives a guarantee to the gNB that after scheduling that amount, an end marker will pop-up.</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1FD3CB2D" w:rsidR="00132364" w:rsidRDefault="00272E91" w:rsidP="00132364">
            <w:pPr>
              <w:pStyle w:val="CRCoverPage"/>
              <w:spacing w:before="20" w:after="80"/>
              <w:ind w:left="100"/>
              <w:rPr>
                <w:noProof/>
              </w:rPr>
            </w:pPr>
            <w:r>
              <w:rPr>
                <w:noProof/>
              </w:rPr>
              <w:t>A BSR is triggered w</w:t>
            </w:r>
            <w:r w:rsidR="00200E8B">
              <w:rPr>
                <w:noProof/>
              </w:rPr>
              <w:t xml:space="preserve">hen </w:t>
            </w:r>
            <w:r>
              <w:rPr>
                <w:noProof/>
              </w:rPr>
              <w:t>a</w:t>
            </w:r>
            <w:r w:rsidR="00200E8B">
              <w:rPr>
                <w:noProof/>
              </w:rPr>
              <w:t xml:space="preserve"> mapping rule is updated</w:t>
            </w:r>
            <w:r w:rsidR="00200E8B" w:rsidRPr="00200E8B">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E4CD69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5F2C6A">
              <w:rPr>
                <w:noProof/>
              </w:rPr>
              <w:t>QoS Flow Relocation</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6351B7F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F2C6A">
              <w:rPr>
                <w:noProof/>
              </w:rPr>
              <w:t xml:space="preserve">ing to the CR and the UE is not, remapping delays </w:t>
            </w:r>
            <w:r w:rsidR="00895982">
              <w:rPr>
                <w:noProof/>
              </w:rPr>
              <w:t xml:space="preserve">of high priority QoS flows </w:t>
            </w:r>
            <w:r w:rsidR="00316E7E">
              <w:rPr>
                <w:noProof/>
              </w:rPr>
              <w:t>might</w:t>
            </w:r>
            <w:r w:rsidR="005F2C6A">
              <w:rPr>
                <w:noProof/>
              </w:rPr>
              <w:t xml:space="preserve"> be longer than expected. </w:t>
            </w:r>
          </w:p>
          <w:p w14:paraId="3DAD91BD" w14:textId="57E9FDC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w:t>
            </w:r>
            <w:r w:rsidR="00200E8B">
              <w:rPr>
                <w:noProof/>
              </w:rPr>
              <w:t xml:space="preserve"> is not</w:t>
            </w:r>
            <w:r w:rsidR="005F2C6A">
              <w:rPr>
                <w:noProof/>
              </w:rPr>
              <w:t>, no inter-operability issue is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CFD4322" w:rsidR="00132364" w:rsidRDefault="00895982" w:rsidP="00132364">
            <w:pPr>
              <w:pStyle w:val="CRCoverPage"/>
              <w:spacing w:before="20" w:after="80"/>
              <w:ind w:left="100"/>
              <w:rPr>
                <w:noProof/>
              </w:rPr>
            </w:pPr>
            <w:r>
              <w:rPr>
                <w:noProof/>
              </w:rPr>
              <w:t xml:space="preserve">Dynamic remapping of high priority </w:t>
            </w:r>
            <w:r w:rsidR="00200E8B">
              <w:rPr>
                <w:noProof/>
              </w:rPr>
              <w:t xml:space="preserve">traffic </w:t>
            </w:r>
            <w:r>
              <w:rPr>
                <w:noProof/>
              </w:rPr>
              <w:t>in the uplink cannot be guaranteed to be fast. As a result, all mapping rules of high priority traffic are likely to be 1) signalled always at connection establishment (increasing setup delays and signalling overhead), and 2) be fixed for the duration of the connection (decreasing scheduling flexibility and efficiency).</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F4840F0" w:rsidR="00132364" w:rsidRDefault="006E5663" w:rsidP="00132364">
            <w:pPr>
              <w:pStyle w:val="CRCoverPage"/>
              <w:spacing w:after="0"/>
              <w:ind w:left="100"/>
              <w:rPr>
                <w:noProof/>
              </w:rPr>
            </w:pPr>
            <w:r>
              <w:rPr>
                <w:noProof/>
              </w:rPr>
              <w:t xml:space="preserve">2, </w:t>
            </w:r>
            <w:r w:rsidR="00C4706D">
              <w:rPr>
                <w:noProof/>
              </w:rPr>
              <w:t>5.4.</w:t>
            </w:r>
            <w:r w:rsidR="005129CE">
              <w:rPr>
                <w:noProof/>
              </w:rPr>
              <w:t>5</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3A1AF872"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B008A83" w:rsidR="00132364" w:rsidRDefault="00DD2C4E"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7BA0887" w:rsidR="00895982" w:rsidRDefault="00895982"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14ED8B0" w:rsidR="00132364" w:rsidRDefault="00200E8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1745E6F2" w:rsidR="00132364" w:rsidRDefault="00132364" w:rsidP="00132364">
            <w:pPr>
              <w:pStyle w:val="CRCoverPage"/>
              <w:spacing w:after="0"/>
              <w:ind w:left="99"/>
              <w:rPr>
                <w:noProof/>
              </w:rPr>
            </w:pPr>
            <w:r>
              <w:rPr>
                <w:noProof/>
              </w:rPr>
              <w:t xml:space="preserve">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8DBA531" w:rsidR="00132364" w:rsidRDefault="00200E8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4C4E589"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C7CE63C" w14:textId="77777777" w:rsidR="00E55CB8" w:rsidRPr="00805866" w:rsidRDefault="00E55CB8" w:rsidP="00E55CB8">
      <w:pPr>
        <w:pStyle w:val="Heading1"/>
      </w:pPr>
      <w:bookmarkStart w:id="2" w:name="_Toc525610748"/>
      <w:bookmarkStart w:id="3" w:name="_Toc525610791"/>
      <w:r w:rsidRPr="00805866">
        <w:t>2</w:t>
      </w:r>
      <w:r w:rsidRPr="00805866">
        <w:tab/>
        <w:t>References</w:t>
      </w:r>
      <w:bookmarkEnd w:id="2"/>
    </w:p>
    <w:p w14:paraId="5E999823" w14:textId="77777777" w:rsidR="00E55CB8" w:rsidRPr="00805866" w:rsidRDefault="00E55CB8" w:rsidP="00E55CB8">
      <w:r w:rsidRPr="00805866">
        <w:t>The following documents contain provisions which, through reference in this text, constitute provisions of the present document.</w:t>
      </w:r>
    </w:p>
    <w:p w14:paraId="456E58CC" w14:textId="77777777" w:rsidR="00E55CB8" w:rsidRPr="00805866" w:rsidRDefault="00E55CB8" w:rsidP="00E55CB8">
      <w:pPr>
        <w:pStyle w:val="B1"/>
      </w:pPr>
      <w:bookmarkStart w:id="4" w:name="OLE_LINK2"/>
      <w:bookmarkStart w:id="5" w:name="OLE_LINK3"/>
      <w:bookmarkStart w:id="6" w:name="OLE_LINK4"/>
      <w:r w:rsidRPr="00805866">
        <w:t>-</w:t>
      </w:r>
      <w:r w:rsidRPr="00805866">
        <w:tab/>
        <w:t>References are either specific (identified by date of publication, edition number, version number, etc.) or non</w:t>
      </w:r>
      <w:r w:rsidRPr="00805866">
        <w:noBreakHyphen/>
        <w:t>specific.</w:t>
      </w:r>
    </w:p>
    <w:p w14:paraId="35515B08" w14:textId="77777777" w:rsidR="00E55CB8" w:rsidRPr="00805866" w:rsidRDefault="00E55CB8" w:rsidP="00E55CB8">
      <w:pPr>
        <w:pStyle w:val="B1"/>
      </w:pPr>
      <w:r w:rsidRPr="00805866">
        <w:t>-</w:t>
      </w:r>
      <w:r w:rsidRPr="00805866">
        <w:tab/>
        <w:t>For a specific reference, subsequent revisions do not apply.</w:t>
      </w:r>
    </w:p>
    <w:p w14:paraId="0D1E2258" w14:textId="77777777" w:rsidR="00E55CB8" w:rsidRPr="00805866" w:rsidRDefault="00E55CB8" w:rsidP="00E55CB8">
      <w:pPr>
        <w:pStyle w:val="B1"/>
      </w:pPr>
      <w:r w:rsidRPr="00805866">
        <w:t>-</w:t>
      </w:r>
      <w:r w:rsidRPr="00805866">
        <w:tab/>
        <w:t>For a non-specific reference, the latest version applies. In the case of a reference to a 3GPP document (including a GSM document), a non-specific reference implicitly refers to the latest version of that document</w:t>
      </w:r>
      <w:r w:rsidRPr="00805866">
        <w:rPr>
          <w:i/>
        </w:rPr>
        <w:t xml:space="preserve"> in the same Release as the present document</w:t>
      </w:r>
      <w:r w:rsidRPr="00805866">
        <w:t>.</w:t>
      </w:r>
    </w:p>
    <w:bookmarkEnd w:id="4"/>
    <w:bookmarkEnd w:id="5"/>
    <w:bookmarkEnd w:id="6"/>
    <w:p w14:paraId="581834AD" w14:textId="77777777" w:rsidR="00E55CB8" w:rsidRPr="00805866" w:rsidRDefault="00E55CB8" w:rsidP="00E55CB8">
      <w:pPr>
        <w:pStyle w:val="EX"/>
        <w:rPr>
          <w:lang w:eastAsia="ko-KR"/>
        </w:rPr>
      </w:pPr>
      <w:r w:rsidRPr="00805866">
        <w:t>[1]</w:t>
      </w:r>
      <w:r w:rsidRPr="00805866">
        <w:tab/>
        <w:t>3GPP TR 21.905: "Vocabulary for 3GPP Specifications".</w:t>
      </w:r>
    </w:p>
    <w:p w14:paraId="33A9BF38" w14:textId="77777777" w:rsidR="00E55CB8" w:rsidRPr="00805866" w:rsidRDefault="00E55CB8" w:rsidP="00E55CB8">
      <w:pPr>
        <w:pStyle w:val="EX"/>
        <w:rPr>
          <w:lang w:eastAsia="ko-KR"/>
        </w:rPr>
      </w:pPr>
      <w:r w:rsidRPr="00805866">
        <w:rPr>
          <w:lang w:eastAsia="ko-KR"/>
        </w:rPr>
        <w:t>[2]</w:t>
      </w:r>
      <w:r w:rsidRPr="00805866">
        <w:rPr>
          <w:lang w:eastAsia="ko-KR"/>
        </w:rPr>
        <w:tab/>
        <w:t>3GPP TS 38.300: "NR; Overall description; Stage 2".</w:t>
      </w:r>
    </w:p>
    <w:p w14:paraId="1219902D" w14:textId="77777777" w:rsidR="00E55CB8" w:rsidRPr="00805866" w:rsidRDefault="00E55CB8" w:rsidP="00E55CB8">
      <w:pPr>
        <w:pStyle w:val="EX"/>
        <w:rPr>
          <w:lang w:eastAsia="ko-KR"/>
        </w:rPr>
      </w:pPr>
      <w:r w:rsidRPr="00805866">
        <w:rPr>
          <w:lang w:eastAsia="ko-KR"/>
        </w:rPr>
        <w:t>[3]</w:t>
      </w:r>
      <w:r w:rsidRPr="00805866">
        <w:rPr>
          <w:lang w:eastAsia="ko-KR"/>
        </w:rPr>
        <w:tab/>
        <w:t>3GPP TS 38.322: "NR; Radio Link Control (RLC) protocol specification".</w:t>
      </w:r>
    </w:p>
    <w:p w14:paraId="79BCD71A" w14:textId="77777777" w:rsidR="00E55CB8" w:rsidRPr="00805866" w:rsidRDefault="00E55CB8" w:rsidP="00E55CB8">
      <w:pPr>
        <w:pStyle w:val="EX"/>
        <w:rPr>
          <w:lang w:eastAsia="ko-KR"/>
        </w:rPr>
      </w:pPr>
      <w:r w:rsidRPr="00805866">
        <w:rPr>
          <w:lang w:eastAsia="ko-KR"/>
        </w:rPr>
        <w:t>[4]</w:t>
      </w:r>
      <w:r w:rsidRPr="00805866">
        <w:rPr>
          <w:lang w:eastAsia="ko-KR"/>
        </w:rPr>
        <w:tab/>
        <w:t>3GPP TS 38.323: "NR; Packet Data Convergence Protocol (PDCP) protocol specification".</w:t>
      </w:r>
    </w:p>
    <w:p w14:paraId="5C94E898" w14:textId="77777777" w:rsidR="00E55CB8" w:rsidRPr="00805866" w:rsidRDefault="00E55CB8" w:rsidP="00E55CB8">
      <w:pPr>
        <w:pStyle w:val="EX"/>
        <w:rPr>
          <w:lang w:eastAsia="ko-KR"/>
        </w:rPr>
      </w:pPr>
      <w:r w:rsidRPr="00805866">
        <w:rPr>
          <w:lang w:eastAsia="ko-KR"/>
        </w:rPr>
        <w:t>[5]</w:t>
      </w:r>
      <w:r w:rsidRPr="00805866">
        <w:rPr>
          <w:lang w:eastAsia="ko-KR"/>
        </w:rPr>
        <w:tab/>
        <w:t>3GPP TS 38.331: "NR; Radio Resource Control (RRC); Protocol specification".</w:t>
      </w:r>
    </w:p>
    <w:p w14:paraId="57ABFBA4" w14:textId="77777777" w:rsidR="00E55CB8" w:rsidRPr="00805866" w:rsidRDefault="00E55CB8" w:rsidP="00E55CB8">
      <w:pPr>
        <w:pStyle w:val="EX"/>
        <w:rPr>
          <w:lang w:eastAsia="ko-KR"/>
        </w:rPr>
      </w:pPr>
      <w:r w:rsidRPr="00805866">
        <w:rPr>
          <w:lang w:eastAsia="ko-KR"/>
        </w:rPr>
        <w:t>[6]</w:t>
      </w:r>
      <w:r w:rsidRPr="00805866">
        <w:rPr>
          <w:lang w:eastAsia="ko-KR"/>
        </w:rPr>
        <w:tab/>
        <w:t>3GPP TS 38.213: "NR; Physical Layer Procedures for control".</w:t>
      </w:r>
    </w:p>
    <w:p w14:paraId="7BE1960B" w14:textId="77777777" w:rsidR="00E55CB8" w:rsidRPr="00805866" w:rsidRDefault="00E55CB8" w:rsidP="00E55CB8">
      <w:pPr>
        <w:pStyle w:val="EX"/>
        <w:rPr>
          <w:lang w:eastAsia="ko-KR"/>
        </w:rPr>
      </w:pPr>
      <w:r w:rsidRPr="00805866">
        <w:rPr>
          <w:lang w:eastAsia="ko-KR"/>
        </w:rPr>
        <w:t>[7]</w:t>
      </w:r>
      <w:r w:rsidRPr="00805866">
        <w:rPr>
          <w:lang w:eastAsia="ko-KR"/>
        </w:rPr>
        <w:tab/>
        <w:t>3GPP TS 38.214: "NR; Physical Layer Procedures for data".</w:t>
      </w:r>
    </w:p>
    <w:p w14:paraId="1846318A" w14:textId="77777777" w:rsidR="00E55CB8" w:rsidRPr="00805866" w:rsidRDefault="00E55CB8" w:rsidP="00E55CB8">
      <w:pPr>
        <w:pStyle w:val="EX"/>
        <w:rPr>
          <w:lang w:eastAsia="ko-KR"/>
        </w:rPr>
      </w:pPr>
      <w:r w:rsidRPr="00805866">
        <w:rPr>
          <w:lang w:eastAsia="ko-KR"/>
        </w:rPr>
        <w:t>[8]</w:t>
      </w:r>
      <w:r w:rsidRPr="00805866">
        <w:rPr>
          <w:lang w:eastAsia="ko-KR"/>
        </w:rPr>
        <w:tab/>
        <w:t>3GPP TS 38.211: "NR; Physical channels and modulation".</w:t>
      </w:r>
    </w:p>
    <w:p w14:paraId="57E73341" w14:textId="77777777" w:rsidR="00E55CB8" w:rsidRPr="00805866" w:rsidRDefault="00E55CB8" w:rsidP="00E55CB8">
      <w:pPr>
        <w:pStyle w:val="EX"/>
        <w:rPr>
          <w:lang w:eastAsia="ko-KR"/>
        </w:rPr>
      </w:pPr>
      <w:r w:rsidRPr="00805866">
        <w:rPr>
          <w:lang w:eastAsia="ko-KR"/>
        </w:rPr>
        <w:t>[9]</w:t>
      </w:r>
      <w:r w:rsidRPr="00805866">
        <w:rPr>
          <w:lang w:eastAsia="ko-KR"/>
        </w:rPr>
        <w:tab/>
        <w:t>3GPP TS 38.212: "NR; Multiplexing and channel coding".</w:t>
      </w:r>
    </w:p>
    <w:p w14:paraId="5BA62053" w14:textId="77777777" w:rsidR="00E55CB8" w:rsidRPr="00805866" w:rsidRDefault="00E55CB8" w:rsidP="00E55CB8">
      <w:pPr>
        <w:pStyle w:val="EX"/>
        <w:rPr>
          <w:lang w:eastAsia="ko-KR"/>
        </w:rPr>
      </w:pPr>
      <w:r w:rsidRPr="00805866">
        <w:rPr>
          <w:lang w:eastAsia="ko-KR"/>
        </w:rPr>
        <w:t>[10]</w:t>
      </w:r>
      <w:r w:rsidRPr="00805866">
        <w:rPr>
          <w:lang w:eastAsia="ko-KR"/>
        </w:rPr>
        <w:tab/>
        <w:t>3GPP TS 38.101: "NR; User Equipment (UE) radio transmission and reception".</w:t>
      </w:r>
    </w:p>
    <w:p w14:paraId="0F32F695" w14:textId="77777777" w:rsidR="00E55CB8" w:rsidRPr="00805866" w:rsidRDefault="00E55CB8" w:rsidP="00E55CB8">
      <w:pPr>
        <w:pStyle w:val="EX"/>
        <w:rPr>
          <w:lang w:eastAsia="ko-KR"/>
        </w:rPr>
      </w:pPr>
      <w:r w:rsidRPr="00805866">
        <w:rPr>
          <w:lang w:eastAsia="ko-KR"/>
        </w:rPr>
        <w:t>[11]</w:t>
      </w:r>
      <w:r w:rsidRPr="00805866">
        <w:rPr>
          <w:lang w:eastAsia="ko-KR"/>
        </w:rPr>
        <w:tab/>
        <w:t>3GPP TS 38.133: "NR; Requirements for support of radio resource management".</w:t>
      </w:r>
    </w:p>
    <w:p w14:paraId="312A7138" w14:textId="77777777" w:rsidR="00E55CB8" w:rsidRPr="00805866" w:rsidRDefault="00E55CB8" w:rsidP="00E55CB8">
      <w:pPr>
        <w:pStyle w:val="EX"/>
        <w:rPr>
          <w:lang w:eastAsia="ko-KR"/>
        </w:rPr>
      </w:pPr>
      <w:r w:rsidRPr="00805866">
        <w:rPr>
          <w:lang w:eastAsia="ko-KR"/>
        </w:rPr>
        <w:t>[12]</w:t>
      </w:r>
      <w:r w:rsidRPr="00805866">
        <w:rPr>
          <w:lang w:eastAsia="ko-KR"/>
        </w:rPr>
        <w:tab/>
        <w:t>3GPP TS 36.133: "Evolved Universal Terrestrial Radio Access (E-UTRA); Requirements for support of radio resource management".</w:t>
      </w:r>
    </w:p>
    <w:p w14:paraId="444648EF" w14:textId="17B68DBA" w:rsidR="00E55CB8" w:rsidRDefault="00E55CB8" w:rsidP="00E55CB8">
      <w:pPr>
        <w:pStyle w:val="EX"/>
        <w:rPr>
          <w:ins w:id="7" w:author="Benoist" w:date="2018-09-27T09:51:00Z"/>
          <w:lang w:eastAsia="ko-KR"/>
        </w:rPr>
      </w:pPr>
      <w:r w:rsidRPr="00805866">
        <w:rPr>
          <w:lang w:eastAsia="ko-KR"/>
        </w:rPr>
        <w:t>[13]</w:t>
      </w:r>
      <w:r w:rsidRPr="00805866">
        <w:rPr>
          <w:lang w:eastAsia="ko-KR"/>
        </w:rPr>
        <w:tab/>
        <w:t>3GPP TS 26.114: "Technical Specification Group Services and System Aspects; IP Multimedia Subsystem (IMS); Multimedia Telephony; Media handling and interaction"</w:t>
      </w:r>
      <w:ins w:id="8" w:author="Benoist" w:date="2018-09-27T09:51:00Z">
        <w:r>
          <w:rPr>
            <w:lang w:eastAsia="ko-KR"/>
          </w:rPr>
          <w:t>.</w:t>
        </w:r>
      </w:ins>
    </w:p>
    <w:p w14:paraId="3EA1FC11" w14:textId="130EE663" w:rsidR="00E55CB8" w:rsidRPr="00805866" w:rsidRDefault="00E67CEF" w:rsidP="00E55CB8">
      <w:pPr>
        <w:pStyle w:val="EX"/>
        <w:rPr>
          <w:lang w:eastAsia="ko-KR"/>
        </w:rPr>
      </w:pPr>
      <w:ins w:id="9" w:author="Benoist" w:date="2018-09-27T09:51:00Z">
        <w:r>
          <w:rPr>
            <w:lang w:eastAsia="ko-KR"/>
          </w:rPr>
          <w:t>[xx</w:t>
        </w:r>
      </w:ins>
      <w:ins w:id="10" w:author="Benoist" w:date="2018-09-27T16:10:00Z">
        <w:r>
          <w:rPr>
            <w:lang w:eastAsia="ko-KR"/>
          </w:rPr>
          <w:t>]</w:t>
        </w:r>
      </w:ins>
      <w:ins w:id="11" w:author="Benoist" w:date="2018-09-27T09:51:00Z">
        <w:r w:rsidR="00E55CB8">
          <w:rPr>
            <w:lang w:eastAsia="ko-KR"/>
          </w:rPr>
          <w:tab/>
          <w:t>3GPP TS 37.324: "</w:t>
        </w:r>
      </w:ins>
      <w:ins w:id="12" w:author="Benoist" w:date="2018-09-27T09:52:00Z">
        <w:r w:rsidR="00E55CB8">
          <w:rPr>
            <w:lang w:eastAsia="ko-KR"/>
          </w:rPr>
          <w:t>E-UTRA and NR; Service Data Adaptation Protocol (SDAP) specification</w:t>
        </w:r>
      </w:ins>
      <w:bookmarkStart w:id="13" w:name="_GoBack"/>
      <w:bookmarkEnd w:id="13"/>
      <w:ins w:id="14" w:author="Benoist" w:date="2018-09-27T09:51:00Z">
        <w:r w:rsidR="00E55CB8">
          <w:rPr>
            <w:lang w:eastAsia="ko-KR"/>
          </w:rPr>
          <w:t>".</w:t>
        </w:r>
      </w:ins>
    </w:p>
    <w:p w14:paraId="6D57DF0E" w14:textId="5F15056F" w:rsidR="00E55CB8" w:rsidRPr="00E55CB8" w:rsidRDefault="00E55CB8" w:rsidP="00E55CB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ko-KR"/>
        </w:rPr>
      </w:pPr>
      <w:r>
        <w:rPr>
          <w:i/>
          <w:lang w:eastAsia="ko-KR"/>
        </w:rPr>
        <w:t>Next Modified Subclause</w:t>
      </w:r>
    </w:p>
    <w:p w14:paraId="09661EBD" w14:textId="77777777" w:rsidR="00316E7E" w:rsidRPr="00805866" w:rsidRDefault="00316E7E" w:rsidP="00316E7E">
      <w:pPr>
        <w:pStyle w:val="Heading3"/>
        <w:rPr>
          <w:lang w:eastAsia="ko-KR"/>
        </w:rPr>
      </w:pPr>
      <w:bookmarkStart w:id="15" w:name="_Toc525610796"/>
      <w:bookmarkEnd w:id="3"/>
      <w:r w:rsidRPr="00805866">
        <w:rPr>
          <w:lang w:eastAsia="ko-KR"/>
        </w:rPr>
        <w:t>5.4.5</w:t>
      </w:r>
      <w:r w:rsidRPr="00805866">
        <w:rPr>
          <w:lang w:eastAsia="ko-KR"/>
        </w:rPr>
        <w:tab/>
        <w:t>Buffer Status Reporting</w:t>
      </w:r>
      <w:bookmarkEnd w:id="15"/>
    </w:p>
    <w:p w14:paraId="2DB5E6AB" w14:textId="77777777" w:rsidR="00316E7E" w:rsidRPr="00805866" w:rsidRDefault="00316E7E" w:rsidP="00316E7E">
      <w:pPr>
        <w:rPr>
          <w:lang w:eastAsia="ko-KR"/>
        </w:rPr>
      </w:pPr>
      <w:r w:rsidRPr="00805866">
        <w:rPr>
          <w:lang w:eastAsia="ko-KR"/>
        </w:rPr>
        <w:t>The Buffer Status reporting (BSR) procedure is used to provide the serving gNB with information about UL data volume in the MAC entity.</w:t>
      </w:r>
    </w:p>
    <w:p w14:paraId="365EF5D4" w14:textId="77777777" w:rsidR="00316E7E" w:rsidRPr="00805866" w:rsidRDefault="00316E7E" w:rsidP="00316E7E">
      <w:pPr>
        <w:rPr>
          <w:lang w:eastAsia="ko-KR"/>
        </w:rPr>
      </w:pPr>
      <w:r w:rsidRPr="00805866">
        <w:rPr>
          <w:lang w:eastAsia="ko-KR"/>
        </w:rPr>
        <w:t>RRC configures the following parameters to control the BSR:</w:t>
      </w:r>
    </w:p>
    <w:p w14:paraId="74099955" w14:textId="77777777" w:rsidR="00316E7E" w:rsidRPr="00805866" w:rsidRDefault="00316E7E" w:rsidP="00316E7E">
      <w:pPr>
        <w:pStyle w:val="B1"/>
        <w:rPr>
          <w:lang w:eastAsia="ko-KR"/>
        </w:rPr>
      </w:pPr>
      <w:r w:rsidRPr="00805866">
        <w:rPr>
          <w:lang w:eastAsia="ko-KR"/>
        </w:rPr>
        <w:t>-</w:t>
      </w:r>
      <w:r w:rsidRPr="00805866">
        <w:rPr>
          <w:lang w:eastAsia="ko-KR"/>
        </w:rPr>
        <w:tab/>
      </w:r>
      <w:r w:rsidRPr="00805866">
        <w:rPr>
          <w:i/>
          <w:lang w:eastAsia="ko-KR"/>
        </w:rPr>
        <w:t>periodicBSR-Timer</w:t>
      </w:r>
      <w:r w:rsidRPr="00805866">
        <w:rPr>
          <w:lang w:eastAsia="ko-KR"/>
        </w:rPr>
        <w:t>;</w:t>
      </w:r>
    </w:p>
    <w:p w14:paraId="2F4C517C" w14:textId="77777777" w:rsidR="00316E7E" w:rsidRPr="00805866" w:rsidRDefault="00316E7E" w:rsidP="00316E7E">
      <w:pPr>
        <w:pStyle w:val="B1"/>
        <w:rPr>
          <w:lang w:eastAsia="ko-KR"/>
        </w:rPr>
      </w:pPr>
      <w:r w:rsidRPr="00805866">
        <w:rPr>
          <w:lang w:eastAsia="ko-KR"/>
        </w:rPr>
        <w:t>-</w:t>
      </w:r>
      <w:r w:rsidRPr="00805866">
        <w:rPr>
          <w:lang w:eastAsia="ko-KR"/>
        </w:rPr>
        <w:tab/>
      </w:r>
      <w:r w:rsidRPr="00805866">
        <w:rPr>
          <w:i/>
          <w:lang w:eastAsia="ko-KR"/>
        </w:rPr>
        <w:t>retxBSR-Timer</w:t>
      </w:r>
      <w:r w:rsidRPr="00805866">
        <w:rPr>
          <w:lang w:eastAsia="ko-KR"/>
        </w:rPr>
        <w:t>;</w:t>
      </w:r>
    </w:p>
    <w:p w14:paraId="1DDEC26A" w14:textId="77777777" w:rsidR="00316E7E" w:rsidRPr="00805866" w:rsidRDefault="00316E7E" w:rsidP="00316E7E">
      <w:pPr>
        <w:pStyle w:val="B1"/>
        <w:rPr>
          <w:lang w:eastAsia="ko-KR"/>
        </w:rPr>
      </w:pPr>
      <w:r w:rsidRPr="00805866">
        <w:rPr>
          <w:lang w:eastAsia="ko-KR"/>
        </w:rPr>
        <w:t>-</w:t>
      </w:r>
      <w:r w:rsidRPr="00805866">
        <w:rPr>
          <w:lang w:eastAsia="ko-KR"/>
        </w:rPr>
        <w:tab/>
      </w:r>
      <w:r w:rsidRPr="00805866">
        <w:rPr>
          <w:i/>
          <w:lang w:eastAsia="ko-KR"/>
        </w:rPr>
        <w:t>logicalChannelSR-DelayTimerApplied</w:t>
      </w:r>
      <w:r w:rsidRPr="00805866">
        <w:rPr>
          <w:lang w:eastAsia="ko-KR"/>
        </w:rPr>
        <w:t>;</w:t>
      </w:r>
    </w:p>
    <w:p w14:paraId="05D5111D" w14:textId="77777777" w:rsidR="00316E7E" w:rsidRPr="00805866" w:rsidRDefault="00316E7E" w:rsidP="00316E7E">
      <w:pPr>
        <w:pStyle w:val="B1"/>
        <w:rPr>
          <w:lang w:eastAsia="ko-KR"/>
        </w:rPr>
      </w:pPr>
      <w:r w:rsidRPr="00805866">
        <w:rPr>
          <w:lang w:eastAsia="ko-KR"/>
        </w:rPr>
        <w:lastRenderedPageBreak/>
        <w:t>-</w:t>
      </w:r>
      <w:r w:rsidRPr="00805866">
        <w:rPr>
          <w:lang w:eastAsia="ko-KR"/>
        </w:rPr>
        <w:tab/>
      </w:r>
      <w:r w:rsidRPr="00805866">
        <w:rPr>
          <w:i/>
          <w:lang w:eastAsia="ko-KR"/>
        </w:rPr>
        <w:t>logicalChannelSR-DelayTimer</w:t>
      </w:r>
      <w:r w:rsidRPr="00805866">
        <w:rPr>
          <w:lang w:eastAsia="ko-KR"/>
        </w:rPr>
        <w:t>;</w:t>
      </w:r>
    </w:p>
    <w:p w14:paraId="59FE2647" w14:textId="77777777" w:rsidR="00316E7E" w:rsidRPr="00805866" w:rsidRDefault="00316E7E" w:rsidP="00316E7E">
      <w:pPr>
        <w:pStyle w:val="B1"/>
        <w:rPr>
          <w:lang w:eastAsia="ko-KR"/>
        </w:rPr>
      </w:pPr>
      <w:r w:rsidRPr="00805866">
        <w:rPr>
          <w:lang w:eastAsia="ko-KR"/>
        </w:rPr>
        <w:t>-</w:t>
      </w:r>
      <w:r w:rsidRPr="00805866">
        <w:rPr>
          <w:lang w:eastAsia="ko-KR"/>
        </w:rPr>
        <w:tab/>
      </w:r>
      <w:r w:rsidRPr="00805866">
        <w:rPr>
          <w:i/>
          <w:lang w:eastAsia="ko-KR"/>
        </w:rPr>
        <w:t>logicalChannelSR-Mask</w:t>
      </w:r>
      <w:r w:rsidRPr="00805866">
        <w:rPr>
          <w:lang w:eastAsia="ko-KR"/>
        </w:rPr>
        <w:t>;</w:t>
      </w:r>
    </w:p>
    <w:p w14:paraId="060F5A19" w14:textId="77777777" w:rsidR="00316E7E" w:rsidRPr="00805866" w:rsidRDefault="00316E7E" w:rsidP="00316E7E">
      <w:pPr>
        <w:pStyle w:val="B1"/>
        <w:rPr>
          <w:lang w:eastAsia="ko-KR"/>
        </w:rPr>
      </w:pPr>
      <w:r w:rsidRPr="00805866">
        <w:rPr>
          <w:lang w:eastAsia="ko-KR"/>
        </w:rPr>
        <w:t>-</w:t>
      </w:r>
      <w:r w:rsidRPr="00805866">
        <w:rPr>
          <w:lang w:eastAsia="ko-KR"/>
        </w:rPr>
        <w:tab/>
      </w:r>
      <w:r w:rsidRPr="00805866">
        <w:rPr>
          <w:i/>
          <w:lang w:eastAsia="ko-KR"/>
        </w:rPr>
        <w:t>logicalChannelGroup</w:t>
      </w:r>
      <w:r w:rsidRPr="00805866">
        <w:rPr>
          <w:lang w:eastAsia="ko-KR"/>
        </w:rPr>
        <w:t>.</w:t>
      </w:r>
    </w:p>
    <w:p w14:paraId="16001E91" w14:textId="77777777" w:rsidR="00316E7E" w:rsidRPr="00805866" w:rsidRDefault="00316E7E" w:rsidP="00316E7E">
      <w:pPr>
        <w:rPr>
          <w:lang w:eastAsia="ko-KR"/>
        </w:rPr>
      </w:pPr>
      <w:r w:rsidRPr="00805866">
        <w:rPr>
          <w:lang w:eastAsia="ko-KR"/>
        </w:rPr>
        <w:t xml:space="preserve">Each logical channel may be allocated to an LCG using the </w:t>
      </w:r>
      <w:r w:rsidRPr="00805866">
        <w:rPr>
          <w:i/>
          <w:lang w:eastAsia="ko-KR"/>
        </w:rPr>
        <w:t>logicalChannelGroup</w:t>
      </w:r>
      <w:r w:rsidRPr="00805866">
        <w:rPr>
          <w:lang w:eastAsia="ko-KR"/>
        </w:rPr>
        <w:t>. The maximum number of LCGs is eight.</w:t>
      </w:r>
    </w:p>
    <w:p w14:paraId="1DA15DF8" w14:textId="77777777" w:rsidR="00316E7E" w:rsidRPr="00805866" w:rsidRDefault="00316E7E" w:rsidP="00316E7E">
      <w:pPr>
        <w:rPr>
          <w:lang w:eastAsia="ko-KR"/>
        </w:rPr>
      </w:pPr>
      <w:r w:rsidRPr="00805866">
        <w:rPr>
          <w:lang w:eastAsia="ko-KR"/>
        </w:rPr>
        <w:t>The MAC entity determines the amount of UL data available for a logical channel according to the data volume calculation procedure in TSs 38.322 and 38.323 [3] [4].</w:t>
      </w:r>
    </w:p>
    <w:p w14:paraId="529EBCE6" w14:textId="77777777" w:rsidR="00316E7E" w:rsidRPr="00805866" w:rsidRDefault="00316E7E" w:rsidP="00316E7E">
      <w:pPr>
        <w:rPr>
          <w:lang w:eastAsia="ko-KR"/>
        </w:rPr>
      </w:pPr>
      <w:r w:rsidRPr="00805866">
        <w:rPr>
          <w:lang w:eastAsia="ko-KR"/>
        </w:rPr>
        <w:t>A BSR shall be triggered if any of the following events occur:</w:t>
      </w:r>
    </w:p>
    <w:p w14:paraId="2EC19A2C" w14:textId="77777777" w:rsidR="00316E7E" w:rsidRPr="00805866" w:rsidRDefault="00316E7E" w:rsidP="00316E7E">
      <w:pPr>
        <w:pStyle w:val="B1"/>
        <w:rPr>
          <w:lang w:eastAsia="ko-KR"/>
        </w:rPr>
      </w:pPr>
      <w:r w:rsidRPr="00805866">
        <w:rPr>
          <w:lang w:eastAsia="ko-KR"/>
        </w:rPr>
        <w:t>-</w:t>
      </w:r>
      <w:r w:rsidRPr="00805866">
        <w:rPr>
          <w:lang w:eastAsia="ko-KR"/>
        </w:rPr>
        <w:tab/>
        <w:t>the MAC entity has new UL data available for a logical channel which belongs to an LCG; and either</w:t>
      </w:r>
    </w:p>
    <w:p w14:paraId="544462EC" w14:textId="77777777" w:rsidR="00316E7E" w:rsidRPr="00805866" w:rsidRDefault="00316E7E" w:rsidP="00316E7E">
      <w:pPr>
        <w:pStyle w:val="B2"/>
        <w:rPr>
          <w:lang w:eastAsia="ko-KR"/>
        </w:rPr>
      </w:pPr>
      <w:r w:rsidRPr="00805866">
        <w:rPr>
          <w:lang w:eastAsia="ko-KR"/>
        </w:rPr>
        <w:t>-</w:t>
      </w:r>
      <w:r w:rsidRPr="00805866">
        <w:rPr>
          <w:lang w:eastAsia="ko-KR"/>
        </w:rPr>
        <w:tab/>
        <w:t>the new UL data belongs to a logical channel with higher priority than the priority of any logical channel containing available UL data which belong to any LCG; or</w:t>
      </w:r>
    </w:p>
    <w:p w14:paraId="5E93E8E0" w14:textId="77777777" w:rsidR="00316E7E" w:rsidRPr="00805866" w:rsidRDefault="00316E7E" w:rsidP="00316E7E">
      <w:pPr>
        <w:pStyle w:val="B2"/>
        <w:rPr>
          <w:lang w:eastAsia="ko-KR"/>
        </w:rPr>
      </w:pPr>
      <w:r w:rsidRPr="00805866">
        <w:rPr>
          <w:lang w:eastAsia="ko-KR"/>
        </w:rPr>
        <w:t>-</w:t>
      </w:r>
      <w:r w:rsidRPr="00805866">
        <w:rPr>
          <w:lang w:eastAsia="ko-KR"/>
        </w:rPr>
        <w:tab/>
        <w:t>none of the logical channels which belong to an LCG contains any available UL data.</w:t>
      </w:r>
    </w:p>
    <w:p w14:paraId="6B59BDDA" w14:textId="77777777" w:rsidR="00316E7E" w:rsidRPr="00805866" w:rsidRDefault="00316E7E" w:rsidP="00316E7E">
      <w:pPr>
        <w:pStyle w:val="B1"/>
        <w:rPr>
          <w:lang w:eastAsia="ko-KR"/>
        </w:rPr>
      </w:pPr>
      <w:r w:rsidRPr="00805866">
        <w:rPr>
          <w:lang w:eastAsia="ko-KR"/>
        </w:rPr>
        <w:tab/>
        <w:t>in which case the BSR is referred below to as 'Regular BSR';</w:t>
      </w:r>
    </w:p>
    <w:p w14:paraId="6CD54449" w14:textId="77777777" w:rsidR="00316E7E" w:rsidRPr="00805866" w:rsidRDefault="00316E7E" w:rsidP="00316E7E">
      <w:pPr>
        <w:pStyle w:val="B1"/>
        <w:rPr>
          <w:lang w:eastAsia="ko-KR"/>
        </w:rPr>
      </w:pPr>
      <w:r w:rsidRPr="00805866">
        <w:rPr>
          <w:lang w:eastAsia="ko-KR"/>
        </w:rPr>
        <w:t>-</w:t>
      </w:r>
      <w:r w:rsidRPr="00805866">
        <w:rPr>
          <w:lang w:eastAsia="ko-KR"/>
        </w:rPr>
        <w:tab/>
        <w:t>UL resources are allocated and number of padding bits is equal to or larger than the size of the Buffer Status Report MAC CE plus its subheader, in which case the BSR is referred below to as 'Padding BSR';</w:t>
      </w:r>
    </w:p>
    <w:p w14:paraId="4CA99A88" w14:textId="0C37F525" w:rsidR="00316E7E" w:rsidRDefault="00316E7E" w:rsidP="00316E7E">
      <w:pPr>
        <w:pStyle w:val="B1"/>
        <w:rPr>
          <w:ins w:id="16" w:author="Benoist" w:date="2018-09-27T10:35:00Z"/>
          <w:lang w:eastAsia="ko-KR"/>
        </w:rPr>
      </w:pPr>
      <w:r w:rsidRPr="00805866">
        <w:rPr>
          <w:lang w:eastAsia="ko-KR"/>
        </w:rPr>
        <w:t>-</w:t>
      </w:r>
      <w:r w:rsidRPr="00805866">
        <w:rPr>
          <w:lang w:eastAsia="ko-KR"/>
        </w:rPr>
        <w:tab/>
      </w:r>
      <w:r w:rsidRPr="00805866">
        <w:rPr>
          <w:i/>
          <w:lang w:eastAsia="ko-KR"/>
        </w:rPr>
        <w:t>retxBSR-Timer</w:t>
      </w:r>
      <w:r w:rsidRPr="00805866">
        <w:rPr>
          <w:lang w:eastAsia="ko-KR"/>
        </w:rPr>
        <w:t xml:space="preserve"> expires, and at least one of the logical channels which belong to an LCG contains UL data, in which case the BSR is referred below to as 'Regular BSR';</w:t>
      </w:r>
    </w:p>
    <w:p w14:paraId="59C44982" w14:textId="16B621D7" w:rsidR="00316E7E" w:rsidRPr="00805866" w:rsidRDefault="00316E7E" w:rsidP="00316E7E">
      <w:pPr>
        <w:pStyle w:val="B1"/>
        <w:rPr>
          <w:lang w:eastAsia="ko-KR"/>
        </w:rPr>
      </w:pPr>
      <w:ins w:id="17" w:author="Benoist" w:date="2018-09-27T10:35:00Z">
        <w:r>
          <w:rPr>
            <w:lang w:eastAsia="ko-KR"/>
          </w:rPr>
          <w:t>-</w:t>
        </w:r>
        <w:r>
          <w:rPr>
            <w:lang w:eastAsia="ko-KR"/>
          </w:rPr>
          <w:tab/>
        </w:r>
      </w:ins>
      <w:ins w:id="18" w:author="Benoist" w:date="2018-09-27T10:36:00Z">
        <w:r>
          <w:rPr>
            <w:lang w:eastAsia="ko-KR"/>
          </w:rPr>
          <w:t xml:space="preserve">upon </w:t>
        </w:r>
        <w:r>
          <w:rPr>
            <w:lang w:eastAsia="zh-CN"/>
          </w:rPr>
          <w:t xml:space="preserve">QoS flow remapping event indicated by higher layers (see 3GPP TS 37.324 [xx]), in </w:t>
        </w:r>
        <w:r w:rsidRPr="00805866">
          <w:rPr>
            <w:lang w:eastAsia="ko-KR"/>
          </w:rPr>
          <w:t>which case the BSR is referred below to as 'Regular BSR';</w:t>
        </w:r>
      </w:ins>
    </w:p>
    <w:p w14:paraId="219A308B" w14:textId="77777777" w:rsidR="00316E7E" w:rsidRPr="00805866" w:rsidRDefault="00316E7E" w:rsidP="00316E7E">
      <w:pPr>
        <w:pStyle w:val="B1"/>
        <w:rPr>
          <w:lang w:eastAsia="ko-KR"/>
        </w:rPr>
      </w:pPr>
      <w:r w:rsidRPr="00805866">
        <w:rPr>
          <w:lang w:eastAsia="ko-KR"/>
        </w:rPr>
        <w:t>-</w:t>
      </w:r>
      <w:r w:rsidRPr="00805866">
        <w:rPr>
          <w:lang w:eastAsia="ko-KR"/>
        </w:rPr>
        <w:tab/>
      </w:r>
      <w:r w:rsidRPr="00805866">
        <w:rPr>
          <w:i/>
          <w:lang w:eastAsia="ko-KR"/>
        </w:rPr>
        <w:t>periodicBSR-Timer</w:t>
      </w:r>
      <w:r w:rsidRPr="00805866">
        <w:rPr>
          <w:lang w:eastAsia="ko-KR"/>
        </w:rPr>
        <w:t xml:space="preserve"> expires, in which case the BSR is referred below to as 'Periodic BSR'.</w:t>
      </w:r>
    </w:p>
    <w:p w14:paraId="334515DF" w14:textId="77777777" w:rsidR="00316E7E" w:rsidRPr="00805866" w:rsidRDefault="00316E7E" w:rsidP="00316E7E">
      <w:pPr>
        <w:rPr>
          <w:noProof/>
        </w:rPr>
      </w:pPr>
      <w:r w:rsidRPr="00805866">
        <w:rPr>
          <w:noProof/>
        </w:rPr>
        <w:t>For Regular BSR</w:t>
      </w:r>
      <w:r w:rsidRPr="00805866">
        <w:rPr>
          <w:noProof/>
          <w:lang w:eastAsia="ko-KR"/>
        </w:rPr>
        <w:t>, the MAC entity shall</w:t>
      </w:r>
      <w:r w:rsidRPr="00805866">
        <w:rPr>
          <w:noProof/>
        </w:rPr>
        <w:t>:</w:t>
      </w:r>
    </w:p>
    <w:p w14:paraId="7C64C986" w14:textId="77777777" w:rsidR="00316E7E" w:rsidRPr="00805866" w:rsidRDefault="00316E7E" w:rsidP="00316E7E">
      <w:pPr>
        <w:pStyle w:val="B1"/>
        <w:rPr>
          <w:noProof/>
        </w:rPr>
      </w:pPr>
      <w:r w:rsidRPr="00805866">
        <w:rPr>
          <w:noProof/>
          <w:lang w:eastAsia="ko-KR"/>
        </w:rPr>
        <w:t>1&gt;</w:t>
      </w:r>
      <w:r w:rsidRPr="00805866">
        <w:rPr>
          <w:noProof/>
        </w:rPr>
        <w:tab/>
        <w:t xml:space="preserve">if the BSR is triggered for a logical channel for which </w:t>
      </w:r>
      <w:r w:rsidRPr="00805866">
        <w:rPr>
          <w:i/>
          <w:noProof/>
        </w:rPr>
        <w:t>logicalChannelSR-DelayTimerApplied</w:t>
      </w:r>
      <w:r w:rsidRPr="00805866">
        <w:rPr>
          <w:noProof/>
        </w:rPr>
        <w:t xml:space="preserve"> is configured by upper layers:</w:t>
      </w:r>
    </w:p>
    <w:p w14:paraId="41941EC1" w14:textId="77777777" w:rsidR="00316E7E" w:rsidRPr="00805866" w:rsidRDefault="00316E7E" w:rsidP="00316E7E">
      <w:pPr>
        <w:pStyle w:val="B2"/>
        <w:rPr>
          <w:noProof/>
        </w:rPr>
      </w:pPr>
      <w:r w:rsidRPr="00805866">
        <w:rPr>
          <w:noProof/>
          <w:lang w:eastAsia="ko-KR"/>
        </w:rPr>
        <w:t>2&gt;</w:t>
      </w:r>
      <w:r w:rsidRPr="00805866">
        <w:rPr>
          <w:noProof/>
        </w:rPr>
        <w:tab/>
        <w:t xml:space="preserve">start or restart the </w:t>
      </w:r>
      <w:r w:rsidRPr="00805866">
        <w:rPr>
          <w:i/>
          <w:noProof/>
        </w:rPr>
        <w:t>logicalChannelSR-DelayTimer</w:t>
      </w:r>
      <w:r w:rsidRPr="00805866">
        <w:rPr>
          <w:noProof/>
        </w:rPr>
        <w:t>.</w:t>
      </w:r>
    </w:p>
    <w:p w14:paraId="6A6C9C5D" w14:textId="77777777" w:rsidR="00316E7E" w:rsidRPr="00805866" w:rsidRDefault="00316E7E" w:rsidP="00316E7E">
      <w:pPr>
        <w:pStyle w:val="B1"/>
        <w:rPr>
          <w:noProof/>
        </w:rPr>
      </w:pPr>
      <w:r w:rsidRPr="00805866">
        <w:rPr>
          <w:noProof/>
          <w:lang w:eastAsia="ko-KR"/>
        </w:rPr>
        <w:t>1&gt;</w:t>
      </w:r>
      <w:r w:rsidRPr="00805866">
        <w:rPr>
          <w:noProof/>
        </w:rPr>
        <w:tab/>
        <w:t>else:</w:t>
      </w:r>
    </w:p>
    <w:p w14:paraId="63B79C36" w14:textId="77777777" w:rsidR="00316E7E" w:rsidRPr="00805866" w:rsidRDefault="00316E7E" w:rsidP="00316E7E">
      <w:pPr>
        <w:pStyle w:val="B2"/>
        <w:rPr>
          <w:noProof/>
        </w:rPr>
      </w:pPr>
      <w:r w:rsidRPr="00805866">
        <w:rPr>
          <w:noProof/>
          <w:lang w:eastAsia="ko-KR"/>
        </w:rPr>
        <w:t>2&gt;</w:t>
      </w:r>
      <w:r w:rsidRPr="00805866">
        <w:rPr>
          <w:noProof/>
        </w:rPr>
        <w:tab/>
        <w:t xml:space="preserve">if running, stop the </w:t>
      </w:r>
      <w:r w:rsidRPr="00805866">
        <w:rPr>
          <w:i/>
          <w:noProof/>
        </w:rPr>
        <w:t>logicalChannelSR-DelayTimer</w:t>
      </w:r>
      <w:r w:rsidRPr="00805866">
        <w:rPr>
          <w:noProof/>
        </w:rPr>
        <w:t>.</w:t>
      </w:r>
    </w:p>
    <w:p w14:paraId="15F0AA32" w14:textId="77777777" w:rsidR="00316E7E" w:rsidRPr="00805866" w:rsidRDefault="00316E7E" w:rsidP="00316E7E">
      <w:pPr>
        <w:rPr>
          <w:noProof/>
          <w:lang w:eastAsia="ko-KR"/>
        </w:rPr>
      </w:pPr>
      <w:r w:rsidRPr="00805866">
        <w:rPr>
          <w:noProof/>
        </w:rPr>
        <w:t>For Regular and Periodic BSR, the MAC entity shall</w:t>
      </w:r>
      <w:r w:rsidRPr="00805866">
        <w:rPr>
          <w:noProof/>
          <w:lang w:eastAsia="ko-KR"/>
        </w:rPr>
        <w:t>:</w:t>
      </w:r>
    </w:p>
    <w:p w14:paraId="4CBE0D31" w14:textId="77777777" w:rsidR="00316E7E" w:rsidRPr="00805866" w:rsidRDefault="00316E7E" w:rsidP="00316E7E">
      <w:pPr>
        <w:pStyle w:val="B1"/>
        <w:rPr>
          <w:noProof/>
          <w:lang w:eastAsia="ko-KR"/>
        </w:rPr>
      </w:pPr>
      <w:r w:rsidRPr="00805866">
        <w:rPr>
          <w:noProof/>
          <w:lang w:eastAsia="ko-KR"/>
        </w:rPr>
        <w:t>1&gt;</w:t>
      </w:r>
      <w:r w:rsidRPr="00805866">
        <w:rPr>
          <w:noProof/>
          <w:lang w:eastAsia="ko-KR"/>
        </w:rPr>
        <w:tab/>
        <w:t>if more than one LCG has data available for transmission when the MAC PDU containing the BSR is to be built:</w:t>
      </w:r>
    </w:p>
    <w:p w14:paraId="320CE027" w14:textId="77777777" w:rsidR="00316E7E" w:rsidRPr="00805866" w:rsidRDefault="00316E7E" w:rsidP="00316E7E">
      <w:pPr>
        <w:pStyle w:val="B2"/>
        <w:rPr>
          <w:noProof/>
          <w:lang w:eastAsia="ko-KR"/>
        </w:rPr>
      </w:pPr>
      <w:r w:rsidRPr="00805866">
        <w:rPr>
          <w:noProof/>
          <w:lang w:eastAsia="ko-KR"/>
        </w:rPr>
        <w:t>2&gt;</w:t>
      </w:r>
      <w:r w:rsidRPr="00805866">
        <w:rPr>
          <w:noProof/>
          <w:lang w:eastAsia="ko-KR"/>
        </w:rPr>
        <w:tab/>
        <w:t>report Long BSR for all LCGs which have data available for transmission.</w:t>
      </w:r>
    </w:p>
    <w:p w14:paraId="32FFF95B" w14:textId="77777777" w:rsidR="00316E7E" w:rsidRPr="00805866" w:rsidRDefault="00316E7E" w:rsidP="00316E7E">
      <w:pPr>
        <w:pStyle w:val="B1"/>
        <w:rPr>
          <w:noProof/>
          <w:lang w:eastAsia="ko-KR"/>
        </w:rPr>
      </w:pPr>
      <w:r w:rsidRPr="00805866">
        <w:rPr>
          <w:noProof/>
          <w:lang w:eastAsia="ko-KR"/>
        </w:rPr>
        <w:t>1&gt;</w:t>
      </w:r>
      <w:r w:rsidRPr="00805866">
        <w:rPr>
          <w:noProof/>
          <w:lang w:eastAsia="ko-KR"/>
        </w:rPr>
        <w:tab/>
        <w:t>else:</w:t>
      </w:r>
    </w:p>
    <w:p w14:paraId="210DF2F3" w14:textId="77777777" w:rsidR="00316E7E" w:rsidRPr="00805866" w:rsidRDefault="00316E7E" w:rsidP="00316E7E">
      <w:pPr>
        <w:pStyle w:val="B2"/>
        <w:rPr>
          <w:noProof/>
          <w:lang w:eastAsia="ko-KR"/>
        </w:rPr>
      </w:pPr>
      <w:r w:rsidRPr="00805866">
        <w:rPr>
          <w:noProof/>
          <w:lang w:eastAsia="ko-KR"/>
        </w:rPr>
        <w:t>2&gt;</w:t>
      </w:r>
      <w:r w:rsidRPr="00805866">
        <w:rPr>
          <w:noProof/>
          <w:lang w:eastAsia="ko-KR"/>
        </w:rPr>
        <w:tab/>
        <w:t>report Short BSR.</w:t>
      </w:r>
    </w:p>
    <w:p w14:paraId="2F2E146B" w14:textId="77777777" w:rsidR="00316E7E" w:rsidRPr="00805866" w:rsidRDefault="00316E7E" w:rsidP="00316E7E">
      <w:pPr>
        <w:rPr>
          <w:noProof/>
        </w:rPr>
      </w:pPr>
      <w:r w:rsidRPr="00805866">
        <w:rPr>
          <w:noProof/>
        </w:rPr>
        <w:t>For Padding BSR:</w:t>
      </w:r>
    </w:p>
    <w:p w14:paraId="15D212EF" w14:textId="77777777" w:rsidR="00316E7E" w:rsidRPr="00805866" w:rsidRDefault="00316E7E" w:rsidP="00316E7E">
      <w:pPr>
        <w:pStyle w:val="B1"/>
        <w:rPr>
          <w:noProof/>
        </w:rPr>
      </w:pPr>
      <w:r w:rsidRPr="00805866">
        <w:rPr>
          <w:noProof/>
          <w:lang w:eastAsia="ko-KR"/>
        </w:rPr>
        <w:t>1&gt;</w:t>
      </w:r>
      <w:r w:rsidRPr="00805866">
        <w:rPr>
          <w:noProof/>
        </w:rPr>
        <w:tab/>
        <w:t>if the number of padding bits is equal to or larger than the size of the Short BSR plus its subheader but smaller than the size of the Long BSR plus its subheader:</w:t>
      </w:r>
    </w:p>
    <w:p w14:paraId="372D07EF" w14:textId="77777777" w:rsidR="00316E7E" w:rsidRPr="00805866" w:rsidRDefault="00316E7E" w:rsidP="00316E7E">
      <w:pPr>
        <w:pStyle w:val="B2"/>
        <w:rPr>
          <w:noProof/>
          <w:lang w:eastAsia="ko-KR"/>
        </w:rPr>
      </w:pPr>
      <w:r w:rsidRPr="00805866">
        <w:rPr>
          <w:noProof/>
          <w:lang w:eastAsia="ko-KR"/>
        </w:rPr>
        <w:t>2&gt;</w:t>
      </w:r>
      <w:r w:rsidRPr="00805866">
        <w:rPr>
          <w:noProof/>
        </w:rPr>
        <w:tab/>
        <w:t xml:space="preserve">if more than one LCG has data </w:t>
      </w:r>
      <w:r w:rsidRPr="00805866">
        <w:rPr>
          <w:noProof/>
          <w:lang w:eastAsia="zh-TW"/>
        </w:rPr>
        <w:t xml:space="preserve">available for transmission </w:t>
      </w:r>
      <w:r w:rsidRPr="00805866">
        <w:rPr>
          <w:noProof/>
          <w:lang w:eastAsia="ko-KR"/>
        </w:rPr>
        <w:t>when</w:t>
      </w:r>
      <w:r w:rsidRPr="00805866">
        <w:rPr>
          <w:noProof/>
        </w:rPr>
        <w:t xml:space="preserve"> the BSR is </w:t>
      </w:r>
      <w:r w:rsidRPr="00805866">
        <w:rPr>
          <w:noProof/>
          <w:lang w:eastAsia="ko-KR"/>
        </w:rPr>
        <w:t xml:space="preserve">to be </w:t>
      </w:r>
      <w:r w:rsidRPr="00805866">
        <w:rPr>
          <w:noProof/>
        </w:rPr>
        <w:t>built:</w:t>
      </w:r>
    </w:p>
    <w:p w14:paraId="55961CA3" w14:textId="77777777" w:rsidR="00316E7E" w:rsidRPr="00805866" w:rsidRDefault="00316E7E" w:rsidP="00316E7E">
      <w:pPr>
        <w:pStyle w:val="B3"/>
        <w:rPr>
          <w:noProof/>
          <w:lang w:eastAsia="ko-KR"/>
        </w:rPr>
      </w:pPr>
      <w:r w:rsidRPr="00805866">
        <w:rPr>
          <w:noProof/>
          <w:lang w:eastAsia="ko-KR"/>
        </w:rPr>
        <w:t>3&gt;</w:t>
      </w:r>
      <w:r w:rsidRPr="00805866">
        <w:rPr>
          <w:noProof/>
          <w:lang w:eastAsia="ko-KR"/>
        </w:rPr>
        <w:tab/>
        <w:t>if the number of padding bits is equal to the size of the Short BSR plus its subheader:</w:t>
      </w:r>
    </w:p>
    <w:p w14:paraId="7AD5779F" w14:textId="77777777" w:rsidR="00316E7E" w:rsidRPr="00805866" w:rsidRDefault="00316E7E" w:rsidP="00316E7E">
      <w:pPr>
        <w:pStyle w:val="B4"/>
        <w:rPr>
          <w:noProof/>
        </w:rPr>
      </w:pPr>
      <w:r w:rsidRPr="00805866">
        <w:rPr>
          <w:noProof/>
          <w:lang w:eastAsia="ko-KR"/>
        </w:rPr>
        <w:t>4&gt;</w:t>
      </w:r>
      <w:r w:rsidRPr="00805866">
        <w:rPr>
          <w:noProof/>
          <w:lang w:eastAsia="ko-KR"/>
        </w:rPr>
        <w:tab/>
      </w:r>
      <w:r w:rsidRPr="00805866">
        <w:rPr>
          <w:noProof/>
        </w:rPr>
        <w:t xml:space="preserve">report </w:t>
      </w:r>
      <w:r w:rsidRPr="00805866">
        <w:rPr>
          <w:noProof/>
          <w:lang w:eastAsia="ko-KR"/>
        </w:rPr>
        <w:t xml:space="preserve">Short </w:t>
      </w:r>
      <w:r w:rsidRPr="00805866">
        <w:rPr>
          <w:noProof/>
        </w:rPr>
        <w:t>Truncated BSR of the LCG with the highest priority logical channel with data available for transmission.</w:t>
      </w:r>
    </w:p>
    <w:p w14:paraId="6A5B09DE" w14:textId="77777777" w:rsidR="00316E7E" w:rsidRPr="00805866" w:rsidRDefault="00316E7E" w:rsidP="00316E7E">
      <w:pPr>
        <w:pStyle w:val="B3"/>
        <w:rPr>
          <w:noProof/>
          <w:lang w:eastAsia="ko-KR"/>
        </w:rPr>
      </w:pPr>
      <w:r w:rsidRPr="00805866">
        <w:rPr>
          <w:noProof/>
          <w:lang w:eastAsia="ko-KR"/>
        </w:rPr>
        <w:t>3&gt;</w:t>
      </w:r>
      <w:r w:rsidRPr="00805866">
        <w:rPr>
          <w:noProof/>
          <w:lang w:eastAsia="ko-KR"/>
        </w:rPr>
        <w:tab/>
        <w:t>else:</w:t>
      </w:r>
    </w:p>
    <w:p w14:paraId="41967446" w14:textId="77777777" w:rsidR="00316E7E" w:rsidRPr="00805866" w:rsidRDefault="00316E7E" w:rsidP="00316E7E">
      <w:pPr>
        <w:pStyle w:val="B4"/>
        <w:rPr>
          <w:noProof/>
        </w:rPr>
      </w:pPr>
      <w:r w:rsidRPr="00805866">
        <w:rPr>
          <w:noProof/>
          <w:lang w:eastAsia="ko-KR"/>
        </w:rPr>
        <w:lastRenderedPageBreak/>
        <w:t>4&gt;</w:t>
      </w:r>
      <w:r w:rsidRPr="00805866">
        <w:rPr>
          <w:noProof/>
          <w:lang w:eastAsia="ko-KR"/>
        </w:rPr>
        <w:tab/>
      </w:r>
      <w:r w:rsidRPr="00805866">
        <w:rPr>
          <w:noProof/>
        </w:rPr>
        <w:t xml:space="preserve">report </w:t>
      </w:r>
      <w:r w:rsidRPr="00805866">
        <w:rPr>
          <w:noProof/>
          <w:lang w:eastAsia="ko-KR"/>
        </w:rPr>
        <w:t xml:space="preserve">Long </w:t>
      </w:r>
      <w:r w:rsidRPr="00805866">
        <w:rPr>
          <w:noProof/>
        </w:rPr>
        <w:t>Truncated BSR of the LCG</w:t>
      </w:r>
      <w:r w:rsidRPr="00805866">
        <w:rPr>
          <w:noProof/>
          <w:lang w:eastAsia="ko-KR"/>
        </w:rPr>
        <w:t>(s)</w:t>
      </w:r>
      <w:r w:rsidRPr="00805866">
        <w:rPr>
          <w:noProof/>
        </w:rPr>
        <w:t xml:space="preserve"> with the logical channels having data available for transmission following a decreasing order of the highest priority</w:t>
      </w:r>
      <w:r w:rsidRPr="00805866">
        <w:t xml:space="preserve"> </w:t>
      </w:r>
      <w:r w:rsidRPr="00805866">
        <w:rPr>
          <w:noProof/>
        </w:rPr>
        <w:t>logical channel (with or without data available for transmission) in each of these LCG(s)</w:t>
      </w:r>
      <w:r w:rsidRPr="00805866">
        <w:rPr>
          <w:noProof/>
          <w:lang w:eastAsia="ko-KR"/>
        </w:rPr>
        <w:t>, and in case of equal priority, in increasing order of LCGID</w:t>
      </w:r>
      <w:r w:rsidRPr="00805866">
        <w:rPr>
          <w:noProof/>
        </w:rPr>
        <w:t>.</w:t>
      </w:r>
    </w:p>
    <w:p w14:paraId="43F7671D" w14:textId="77777777" w:rsidR="00316E7E" w:rsidRPr="00805866" w:rsidRDefault="00316E7E" w:rsidP="00316E7E">
      <w:pPr>
        <w:pStyle w:val="B2"/>
        <w:rPr>
          <w:noProof/>
          <w:lang w:eastAsia="ko-KR"/>
        </w:rPr>
      </w:pPr>
      <w:r w:rsidRPr="00805866">
        <w:rPr>
          <w:noProof/>
          <w:lang w:eastAsia="ko-KR"/>
        </w:rPr>
        <w:t>2&gt;</w:t>
      </w:r>
      <w:r w:rsidRPr="00805866">
        <w:rPr>
          <w:noProof/>
        </w:rPr>
        <w:tab/>
        <w:t>else</w:t>
      </w:r>
      <w:r w:rsidRPr="00805866">
        <w:rPr>
          <w:noProof/>
          <w:lang w:eastAsia="ko-KR"/>
        </w:rPr>
        <w:t>:</w:t>
      </w:r>
    </w:p>
    <w:p w14:paraId="053B9A88" w14:textId="77777777" w:rsidR="00316E7E" w:rsidRPr="00805866" w:rsidRDefault="00316E7E" w:rsidP="00316E7E">
      <w:pPr>
        <w:pStyle w:val="B3"/>
        <w:rPr>
          <w:noProof/>
          <w:lang w:eastAsia="ko-KR"/>
        </w:rPr>
      </w:pPr>
      <w:r w:rsidRPr="00805866">
        <w:rPr>
          <w:noProof/>
          <w:lang w:eastAsia="ko-KR"/>
        </w:rPr>
        <w:t>3&gt;</w:t>
      </w:r>
      <w:r w:rsidRPr="00805866">
        <w:rPr>
          <w:noProof/>
          <w:lang w:eastAsia="ko-KR"/>
        </w:rPr>
        <w:tab/>
      </w:r>
      <w:r w:rsidRPr="00805866">
        <w:rPr>
          <w:noProof/>
        </w:rPr>
        <w:t>report Short BSR</w:t>
      </w:r>
      <w:r w:rsidRPr="00805866">
        <w:rPr>
          <w:noProof/>
          <w:lang w:eastAsia="ko-KR"/>
        </w:rPr>
        <w:t>.</w:t>
      </w:r>
    </w:p>
    <w:p w14:paraId="5AA40276" w14:textId="77777777" w:rsidR="00316E7E" w:rsidRPr="00805866" w:rsidRDefault="00316E7E" w:rsidP="00316E7E">
      <w:pPr>
        <w:pStyle w:val="B1"/>
        <w:rPr>
          <w:noProof/>
          <w:lang w:eastAsia="ko-KR"/>
        </w:rPr>
      </w:pPr>
      <w:r w:rsidRPr="00805866">
        <w:rPr>
          <w:noProof/>
          <w:lang w:eastAsia="ko-KR"/>
        </w:rPr>
        <w:t>1&gt;</w:t>
      </w:r>
      <w:r w:rsidRPr="00805866">
        <w:rPr>
          <w:noProof/>
        </w:rPr>
        <w:tab/>
        <w:t>else if the number of padding bits is equal to or larger than the size of the Long BSR plus its subheader</w:t>
      </w:r>
      <w:r w:rsidRPr="00805866">
        <w:rPr>
          <w:noProof/>
          <w:lang w:eastAsia="ko-KR"/>
        </w:rPr>
        <w:t>:</w:t>
      </w:r>
    </w:p>
    <w:p w14:paraId="60FF4567" w14:textId="77777777" w:rsidR="00316E7E" w:rsidRPr="00805866" w:rsidRDefault="00316E7E" w:rsidP="00316E7E">
      <w:pPr>
        <w:pStyle w:val="B2"/>
        <w:rPr>
          <w:noProof/>
        </w:rPr>
      </w:pPr>
      <w:r w:rsidRPr="00805866">
        <w:rPr>
          <w:noProof/>
          <w:lang w:eastAsia="ko-KR"/>
        </w:rPr>
        <w:t>2&gt;</w:t>
      </w:r>
      <w:r w:rsidRPr="00805866">
        <w:rPr>
          <w:noProof/>
          <w:lang w:eastAsia="ko-KR"/>
        </w:rPr>
        <w:tab/>
      </w:r>
      <w:r w:rsidRPr="00805866">
        <w:rPr>
          <w:noProof/>
        </w:rPr>
        <w:t>report Long BSR</w:t>
      </w:r>
      <w:r w:rsidRPr="00805866">
        <w:rPr>
          <w:noProof/>
          <w:lang w:eastAsia="ko-KR"/>
        </w:rPr>
        <w:t xml:space="preserve"> for all LCGs which have data available for transmission</w:t>
      </w:r>
      <w:r w:rsidRPr="00805866">
        <w:rPr>
          <w:noProof/>
        </w:rPr>
        <w:t>.</w:t>
      </w:r>
    </w:p>
    <w:p w14:paraId="3C1666C5" w14:textId="77777777" w:rsidR="00316E7E" w:rsidRPr="00805866" w:rsidRDefault="00316E7E" w:rsidP="00316E7E">
      <w:pPr>
        <w:rPr>
          <w:noProof/>
          <w:lang w:eastAsia="ko-KR"/>
        </w:rPr>
      </w:pPr>
      <w:r w:rsidRPr="00805866">
        <w:rPr>
          <w:noProof/>
          <w:lang w:eastAsia="ko-KR"/>
        </w:rPr>
        <w:t xml:space="preserve">For BSR triggered by </w:t>
      </w:r>
      <w:r w:rsidRPr="00805866">
        <w:rPr>
          <w:i/>
          <w:noProof/>
          <w:lang w:eastAsia="ko-KR"/>
        </w:rPr>
        <w:t>retxBSR-Timer</w:t>
      </w:r>
      <w:r w:rsidRPr="00805866">
        <w:rPr>
          <w:noProof/>
          <w:lang w:eastAsia="ko-KR"/>
        </w:rPr>
        <w:t xml:space="preserve"> expiry, the MAC entity considers that the logical channel that triggered the BSR is the highest priority logical channel that has data available for transmission at the time the BSR is triggered.</w:t>
      </w:r>
    </w:p>
    <w:p w14:paraId="4271720D" w14:textId="77777777" w:rsidR="00316E7E" w:rsidRPr="00805866" w:rsidRDefault="00316E7E" w:rsidP="00316E7E">
      <w:pPr>
        <w:rPr>
          <w:noProof/>
          <w:lang w:eastAsia="ko-KR"/>
        </w:rPr>
      </w:pPr>
      <w:r w:rsidRPr="00805866">
        <w:rPr>
          <w:noProof/>
          <w:lang w:eastAsia="ko-KR"/>
        </w:rPr>
        <w:t>The MAC entity shall:</w:t>
      </w:r>
    </w:p>
    <w:p w14:paraId="15313870" w14:textId="77777777" w:rsidR="00316E7E" w:rsidRPr="00805866" w:rsidRDefault="00316E7E" w:rsidP="00316E7E">
      <w:pPr>
        <w:pStyle w:val="B1"/>
        <w:rPr>
          <w:noProof/>
        </w:rPr>
      </w:pPr>
      <w:r w:rsidRPr="00805866">
        <w:rPr>
          <w:noProof/>
          <w:lang w:eastAsia="ko-KR"/>
        </w:rPr>
        <w:t>1&gt;</w:t>
      </w:r>
      <w:r w:rsidRPr="00805866">
        <w:rPr>
          <w:noProof/>
          <w:lang w:eastAsia="ko-KR"/>
        </w:rPr>
        <w:tab/>
        <w:t>i</w:t>
      </w:r>
      <w:r w:rsidRPr="00805866">
        <w:rPr>
          <w:noProof/>
        </w:rPr>
        <w:t>f the Buffer Status reporting procedure determines that at least one BSR has been triggered and not cancelled:</w:t>
      </w:r>
    </w:p>
    <w:p w14:paraId="1C4EE0C1" w14:textId="77777777" w:rsidR="00316E7E" w:rsidRPr="00805866" w:rsidRDefault="00316E7E" w:rsidP="00316E7E">
      <w:pPr>
        <w:pStyle w:val="B2"/>
        <w:rPr>
          <w:noProof/>
        </w:rPr>
      </w:pPr>
      <w:r w:rsidRPr="00805866">
        <w:rPr>
          <w:noProof/>
          <w:lang w:eastAsia="ko-KR"/>
        </w:rPr>
        <w:t>2&gt;</w:t>
      </w:r>
      <w:r w:rsidRPr="00805866">
        <w:rPr>
          <w:noProof/>
        </w:rPr>
        <w:tab/>
        <w:t xml:space="preserve">if UL-SCH resources are available for a </w:t>
      </w:r>
      <w:r w:rsidRPr="00805866">
        <w:rPr>
          <w:noProof/>
          <w:lang w:eastAsia="ko-KR"/>
        </w:rPr>
        <w:t xml:space="preserve">new </w:t>
      </w:r>
      <w:r w:rsidRPr="00805866">
        <w:rPr>
          <w:noProof/>
        </w:rPr>
        <w:t>transmission and the UL-SCH resources can accommodate the BSR MAC CE plus its subheader as a result of logical channel prioritization:</w:t>
      </w:r>
    </w:p>
    <w:p w14:paraId="19110B35" w14:textId="77777777" w:rsidR="00316E7E" w:rsidRPr="00805866" w:rsidRDefault="00316E7E" w:rsidP="00316E7E">
      <w:pPr>
        <w:pStyle w:val="B3"/>
        <w:rPr>
          <w:noProof/>
        </w:rPr>
      </w:pPr>
      <w:r w:rsidRPr="00805866">
        <w:rPr>
          <w:noProof/>
          <w:lang w:eastAsia="ko-KR"/>
        </w:rPr>
        <w:t>3&gt;</w:t>
      </w:r>
      <w:r w:rsidRPr="00805866">
        <w:rPr>
          <w:noProof/>
        </w:rPr>
        <w:tab/>
        <w:t xml:space="preserve">instruct the Multiplexing and Assembly procedure to generate the BSR MAC </w:t>
      </w:r>
      <w:r w:rsidRPr="00805866">
        <w:rPr>
          <w:noProof/>
          <w:lang w:eastAsia="ko-KR"/>
        </w:rPr>
        <w:t>CE(s)</w:t>
      </w:r>
      <w:r w:rsidRPr="00805866">
        <w:rPr>
          <w:noProof/>
        </w:rPr>
        <w:t>;</w:t>
      </w:r>
    </w:p>
    <w:p w14:paraId="3DE7A17B" w14:textId="77777777" w:rsidR="00316E7E" w:rsidRPr="00805866" w:rsidRDefault="00316E7E" w:rsidP="00316E7E">
      <w:pPr>
        <w:pStyle w:val="B3"/>
        <w:rPr>
          <w:noProof/>
        </w:rPr>
      </w:pPr>
      <w:r w:rsidRPr="00805866">
        <w:rPr>
          <w:noProof/>
          <w:lang w:eastAsia="ko-KR"/>
        </w:rPr>
        <w:t>3&gt;</w:t>
      </w:r>
      <w:r w:rsidRPr="00805866">
        <w:rPr>
          <w:noProof/>
        </w:rPr>
        <w:tab/>
        <w:t xml:space="preserve">start or restart </w:t>
      </w:r>
      <w:r w:rsidRPr="00805866">
        <w:rPr>
          <w:i/>
          <w:noProof/>
        </w:rPr>
        <w:t>periodicBSR-Timer</w:t>
      </w:r>
      <w:r w:rsidRPr="00805866">
        <w:rPr>
          <w:noProof/>
          <w:lang w:eastAsia="ko-KR"/>
        </w:rPr>
        <w:t xml:space="preserve"> except when all the generated BSRs are long or short Truncated BSRs</w:t>
      </w:r>
      <w:r w:rsidRPr="00805866">
        <w:rPr>
          <w:noProof/>
        </w:rPr>
        <w:t>;</w:t>
      </w:r>
    </w:p>
    <w:p w14:paraId="7A2AD27B" w14:textId="77777777" w:rsidR="00316E7E" w:rsidRPr="00805866" w:rsidRDefault="00316E7E" w:rsidP="00316E7E">
      <w:pPr>
        <w:pStyle w:val="B3"/>
        <w:rPr>
          <w:noProof/>
        </w:rPr>
      </w:pPr>
      <w:r w:rsidRPr="00805866">
        <w:rPr>
          <w:lang w:eastAsia="ko-KR"/>
        </w:rPr>
        <w:t>3&gt;</w:t>
      </w:r>
      <w:r w:rsidRPr="00805866">
        <w:tab/>
        <w:t xml:space="preserve">start or restart </w:t>
      </w:r>
      <w:r w:rsidRPr="00805866">
        <w:rPr>
          <w:i/>
          <w:noProof/>
        </w:rPr>
        <w:t>retxBSR-Timer</w:t>
      </w:r>
      <w:r w:rsidRPr="00805866">
        <w:rPr>
          <w:noProof/>
        </w:rPr>
        <w:t>.</w:t>
      </w:r>
    </w:p>
    <w:p w14:paraId="57D9C0FA" w14:textId="77777777" w:rsidR="00316E7E" w:rsidRPr="00805866" w:rsidRDefault="00316E7E" w:rsidP="00316E7E">
      <w:pPr>
        <w:pStyle w:val="B2"/>
        <w:rPr>
          <w:noProof/>
        </w:rPr>
      </w:pPr>
      <w:r w:rsidRPr="00805866">
        <w:rPr>
          <w:noProof/>
        </w:rPr>
        <w:t>2&gt;</w:t>
      </w:r>
      <w:r w:rsidRPr="00805866">
        <w:rPr>
          <w:noProof/>
        </w:rPr>
        <w:tab/>
        <w:t xml:space="preserve">if a Regular BSR has been triggered and </w:t>
      </w:r>
      <w:r w:rsidRPr="00805866">
        <w:rPr>
          <w:i/>
          <w:noProof/>
        </w:rPr>
        <w:t>logicalChannelSR-DelayTimer</w:t>
      </w:r>
      <w:r w:rsidRPr="00805866">
        <w:rPr>
          <w:noProof/>
        </w:rPr>
        <w:t xml:space="preserve"> is not running:</w:t>
      </w:r>
    </w:p>
    <w:p w14:paraId="57CD203E" w14:textId="77777777" w:rsidR="00316E7E" w:rsidRPr="00805866" w:rsidRDefault="00316E7E" w:rsidP="00316E7E">
      <w:pPr>
        <w:pStyle w:val="B3"/>
        <w:rPr>
          <w:noProof/>
        </w:rPr>
      </w:pPr>
      <w:r w:rsidRPr="00805866">
        <w:rPr>
          <w:noProof/>
        </w:rPr>
        <w:t>3&gt;</w:t>
      </w:r>
      <w:r w:rsidRPr="00805866">
        <w:rPr>
          <w:noProof/>
        </w:rPr>
        <w:tab/>
        <w:t>if there is no UL-SCH resource available for a new transmission; or</w:t>
      </w:r>
    </w:p>
    <w:p w14:paraId="735ADA2A" w14:textId="77777777" w:rsidR="00316E7E" w:rsidRPr="00805866" w:rsidRDefault="00316E7E" w:rsidP="00316E7E">
      <w:pPr>
        <w:pStyle w:val="B3"/>
        <w:rPr>
          <w:noProof/>
        </w:rPr>
      </w:pPr>
      <w:r w:rsidRPr="00805866">
        <w:rPr>
          <w:noProof/>
        </w:rPr>
        <w:t>3&gt;</w:t>
      </w:r>
      <w:r w:rsidRPr="00805866">
        <w:rPr>
          <w:noProof/>
        </w:rPr>
        <w:tab/>
        <w:t>if the MAC entity is configured with configured uplink grant(s) and the Regular BSR was not triggered for a logical channel for which logical channel SR masking (</w:t>
      </w:r>
      <w:r w:rsidRPr="00805866">
        <w:rPr>
          <w:i/>
          <w:noProof/>
        </w:rPr>
        <w:t>logicalChannelSR-Mask</w:t>
      </w:r>
      <w:r w:rsidRPr="00805866">
        <w:rPr>
          <w:noProof/>
        </w:rPr>
        <w:t>) is setup by upper layers; or</w:t>
      </w:r>
    </w:p>
    <w:p w14:paraId="7F706FD2" w14:textId="77777777" w:rsidR="00316E7E" w:rsidRPr="00805866" w:rsidRDefault="00316E7E" w:rsidP="00316E7E">
      <w:pPr>
        <w:pStyle w:val="B3"/>
        <w:rPr>
          <w:noProof/>
        </w:rPr>
      </w:pPr>
      <w:r w:rsidRPr="00805866">
        <w:rPr>
          <w:noProof/>
        </w:rPr>
        <w:t>3&gt;</w:t>
      </w:r>
      <w:r w:rsidRPr="00805866">
        <w:rPr>
          <w:noProof/>
        </w:rPr>
        <w:tab/>
        <w:t xml:space="preserve">if the UL-SCH resources available for a new transmission do not meet the LCP mapping restrictions (see subclause 5.4.3.1) configured for the </w:t>
      </w:r>
      <w:r w:rsidRPr="00805866">
        <w:rPr>
          <w:noProof/>
          <w:lang w:eastAsia="ko-KR"/>
        </w:rPr>
        <w:t>logical channel</w:t>
      </w:r>
      <w:r w:rsidRPr="00805866">
        <w:rPr>
          <w:noProof/>
        </w:rPr>
        <w:t>(s) that triggered the BSR(s):</w:t>
      </w:r>
    </w:p>
    <w:p w14:paraId="177EC127" w14:textId="77777777" w:rsidR="00316E7E" w:rsidRPr="00805866" w:rsidRDefault="00316E7E" w:rsidP="00316E7E">
      <w:pPr>
        <w:pStyle w:val="B4"/>
        <w:rPr>
          <w:noProof/>
        </w:rPr>
      </w:pPr>
      <w:r w:rsidRPr="00805866">
        <w:rPr>
          <w:noProof/>
          <w:lang w:eastAsia="ko-KR"/>
        </w:rPr>
        <w:t>4&gt;</w:t>
      </w:r>
      <w:r w:rsidRPr="00805866">
        <w:rPr>
          <w:noProof/>
        </w:rPr>
        <w:tab/>
      </w:r>
      <w:r w:rsidRPr="00805866">
        <w:rPr>
          <w:noProof/>
          <w:lang w:eastAsia="ko-KR"/>
        </w:rPr>
        <w:t xml:space="preserve">trigger </w:t>
      </w:r>
      <w:r w:rsidRPr="00805866">
        <w:rPr>
          <w:noProof/>
        </w:rPr>
        <w:t>a Scheduling Request.</w:t>
      </w:r>
    </w:p>
    <w:p w14:paraId="74C4C45D" w14:textId="77777777" w:rsidR="00316E7E" w:rsidRPr="00805866" w:rsidRDefault="00316E7E" w:rsidP="00316E7E">
      <w:pPr>
        <w:pStyle w:val="NO"/>
        <w:rPr>
          <w:noProof/>
        </w:rPr>
      </w:pPr>
      <w:r w:rsidRPr="00805866">
        <w:rPr>
          <w:noProof/>
        </w:rPr>
        <w:t>NOTE:</w:t>
      </w:r>
      <w:r w:rsidRPr="00805866">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3BAE23C3" w14:textId="77777777" w:rsidR="00316E7E" w:rsidRPr="00805866" w:rsidRDefault="00316E7E" w:rsidP="00316E7E">
      <w:pPr>
        <w:rPr>
          <w:lang w:eastAsia="ko-KR"/>
        </w:rPr>
      </w:pPr>
      <w:r w:rsidRPr="00805866">
        <w:rPr>
          <w:lang w:eastAsia="ko-KR"/>
        </w:rPr>
        <w:t>A MAC PDU shall contain at most one BSR MAC CE, even when multiple events have triggered a BSR. The Regular BSR and the Periodic BSR shall have precedence over the padding BSR.</w:t>
      </w:r>
    </w:p>
    <w:p w14:paraId="229ED2F9" w14:textId="77777777" w:rsidR="00316E7E" w:rsidRPr="00805866" w:rsidRDefault="00316E7E" w:rsidP="00316E7E">
      <w:pPr>
        <w:rPr>
          <w:lang w:eastAsia="ko-KR"/>
        </w:rPr>
      </w:pPr>
      <w:r w:rsidRPr="00805866">
        <w:rPr>
          <w:lang w:eastAsia="ko-KR"/>
        </w:rPr>
        <w:t xml:space="preserve">The MAC entity shall restart </w:t>
      </w:r>
      <w:r w:rsidRPr="00805866">
        <w:rPr>
          <w:i/>
          <w:lang w:eastAsia="ko-KR"/>
        </w:rPr>
        <w:t>retxBSR-Timer</w:t>
      </w:r>
      <w:r w:rsidRPr="00805866">
        <w:rPr>
          <w:lang w:eastAsia="ko-KR"/>
        </w:rPr>
        <w:t xml:space="preserve"> upon reception of a grant for transmission of new data on any UL-SCH.</w:t>
      </w:r>
    </w:p>
    <w:p w14:paraId="421059D9" w14:textId="77777777" w:rsidR="00316E7E" w:rsidRPr="00805866" w:rsidRDefault="00316E7E" w:rsidP="00316E7E">
      <w:pPr>
        <w:rPr>
          <w:lang w:eastAsia="ko-KR"/>
        </w:rPr>
      </w:pPr>
      <w:r w:rsidRPr="00805866">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805866">
        <w:t xml:space="preserve"> </w:t>
      </w:r>
      <w:r w:rsidRPr="00805866">
        <w:rPr>
          <w:lang w:eastAsia="ko-KR"/>
        </w:rPr>
        <w:t>MAC CE which contains buffer status up to (and including) the last event that triggered a BSR prior to the MAC PDU assembly.</w:t>
      </w:r>
    </w:p>
    <w:p w14:paraId="0853A6F0" w14:textId="77777777" w:rsidR="00316E7E" w:rsidRPr="00805866" w:rsidRDefault="00316E7E" w:rsidP="00316E7E">
      <w:pPr>
        <w:pStyle w:val="NO"/>
        <w:rPr>
          <w:noProof/>
        </w:rPr>
      </w:pPr>
      <w:r w:rsidRPr="00805866">
        <w:rPr>
          <w:noProof/>
        </w:rPr>
        <w:t>NOTE:</w:t>
      </w:r>
      <w:r w:rsidRPr="00805866">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62F85" w14:textId="77777777" w:rsidR="00017B5C" w:rsidRDefault="00017B5C">
      <w:r>
        <w:separator/>
      </w:r>
    </w:p>
    <w:p w14:paraId="3EC9CDD2" w14:textId="77777777" w:rsidR="00017B5C" w:rsidRDefault="00017B5C"/>
  </w:endnote>
  <w:endnote w:type="continuationSeparator" w:id="0">
    <w:p w14:paraId="470086BE" w14:textId="77777777" w:rsidR="00017B5C" w:rsidRDefault="00017B5C">
      <w:r>
        <w:continuationSeparator/>
      </w:r>
    </w:p>
    <w:p w14:paraId="7A3DFF49" w14:textId="77777777" w:rsidR="00017B5C" w:rsidRDefault="00017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DBB9D" w14:textId="77777777" w:rsidR="005129CE" w:rsidRDefault="0051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891E" w14:textId="77777777" w:rsidR="005129CE" w:rsidRDefault="00512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02A82" w14:textId="77777777" w:rsidR="005129CE" w:rsidRDefault="00512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40EEB" w14:textId="77777777" w:rsidR="00017B5C" w:rsidRDefault="00017B5C">
      <w:r>
        <w:separator/>
      </w:r>
    </w:p>
    <w:p w14:paraId="253D2F9B" w14:textId="77777777" w:rsidR="00017B5C" w:rsidRDefault="00017B5C"/>
  </w:footnote>
  <w:footnote w:type="continuationSeparator" w:id="0">
    <w:p w14:paraId="46E38807" w14:textId="77777777" w:rsidR="00017B5C" w:rsidRDefault="00017B5C">
      <w:r>
        <w:continuationSeparator/>
      </w:r>
    </w:p>
    <w:p w14:paraId="21E6465E" w14:textId="77777777" w:rsidR="00017B5C" w:rsidRDefault="00017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93C1B" w14:textId="77777777" w:rsidR="005129CE" w:rsidRDefault="005129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9DEFE" w14:textId="77777777" w:rsidR="005129CE" w:rsidRDefault="005129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5C"/>
    <w:rsid w:val="00022E4A"/>
    <w:rsid w:val="00040BD4"/>
    <w:rsid w:val="00046D0D"/>
    <w:rsid w:val="00075102"/>
    <w:rsid w:val="00085F3D"/>
    <w:rsid w:val="000A6394"/>
    <w:rsid w:val="000C038A"/>
    <w:rsid w:val="000C6598"/>
    <w:rsid w:val="00102AA9"/>
    <w:rsid w:val="00107586"/>
    <w:rsid w:val="001131A1"/>
    <w:rsid w:val="00132364"/>
    <w:rsid w:val="00141C47"/>
    <w:rsid w:val="00145D43"/>
    <w:rsid w:val="00154073"/>
    <w:rsid w:val="00192C46"/>
    <w:rsid w:val="001A7B60"/>
    <w:rsid w:val="001B7A65"/>
    <w:rsid w:val="001E41F3"/>
    <w:rsid w:val="001F2D4F"/>
    <w:rsid w:val="0020066E"/>
    <w:rsid w:val="00200E8B"/>
    <w:rsid w:val="0026004D"/>
    <w:rsid w:val="00272E91"/>
    <w:rsid w:val="00275D12"/>
    <w:rsid w:val="002860C4"/>
    <w:rsid w:val="002A01CC"/>
    <w:rsid w:val="002B2D51"/>
    <w:rsid w:val="002B5741"/>
    <w:rsid w:val="002D42E6"/>
    <w:rsid w:val="00305409"/>
    <w:rsid w:val="00316E7E"/>
    <w:rsid w:val="003E1A36"/>
    <w:rsid w:val="003E5AB1"/>
    <w:rsid w:val="003F6ACC"/>
    <w:rsid w:val="00406288"/>
    <w:rsid w:val="00414D47"/>
    <w:rsid w:val="004242F1"/>
    <w:rsid w:val="004B75B7"/>
    <w:rsid w:val="004D6668"/>
    <w:rsid w:val="004F2032"/>
    <w:rsid w:val="005129CE"/>
    <w:rsid w:val="0051580D"/>
    <w:rsid w:val="005220E9"/>
    <w:rsid w:val="00592D74"/>
    <w:rsid w:val="005B7913"/>
    <w:rsid w:val="005E2C44"/>
    <w:rsid w:val="005F2C6A"/>
    <w:rsid w:val="00621188"/>
    <w:rsid w:val="006257ED"/>
    <w:rsid w:val="00695808"/>
    <w:rsid w:val="006A3163"/>
    <w:rsid w:val="006B46FB"/>
    <w:rsid w:val="006B61CE"/>
    <w:rsid w:val="006E06D4"/>
    <w:rsid w:val="006E21FB"/>
    <w:rsid w:val="006E5663"/>
    <w:rsid w:val="00730FBB"/>
    <w:rsid w:val="007507EE"/>
    <w:rsid w:val="00764FED"/>
    <w:rsid w:val="00792342"/>
    <w:rsid w:val="007A1F35"/>
    <w:rsid w:val="007B512A"/>
    <w:rsid w:val="007C2097"/>
    <w:rsid w:val="007D6A07"/>
    <w:rsid w:val="007E6912"/>
    <w:rsid w:val="00800E83"/>
    <w:rsid w:val="008279FA"/>
    <w:rsid w:val="008416C9"/>
    <w:rsid w:val="008626E7"/>
    <w:rsid w:val="00870EE7"/>
    <w:rsid w:val="00895982"/>
    <w:rsid w:val="008F686C"/>
    <w:rsid w:val="009061A8"/>
    <w:rsid w:val="009209A0"/>
    <w:rsid w:val="00950975"/>
    <w:rsid w:val="009777D9"/>
    <w:rsid w:val="00981734"/>
    <w:rsid w:val="00982B0B"/>
    <w:rsid w:val="00991B88"/>
    <w:rsid w:val="009A579D"/>
    <w:rsid w:val="009E3297"/>
    <w:rsid w:val="009F734F"/>
    <w:rsid w:val="00A246B6"/>
    <w:rsid w:val="00A2690B"/>
    <w:rsid w:val="00A47E70"/>
    <w:rsid w:val="00A65E27"/>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4706D"/>
    <w:rsid w:val="00C52F2F"/>
    <w:rsid w:val="00C63FBA"/>
    <w:rsid w:val="00C95985"/>
    <w:rsid w:val="00CC5026"/>
    <w:rsid w:val="00CE5F89"/>
    <w:rsid w:val="00D03F9A"/>
    <w:rsid w:val="00DB09EA"/>
    <w:rsid w:val="00DD2C4E"/>
    <w:rsid w:val="00DE34CF"/>
    <w:rsid w:val="00E213FA"/>
    <w:rsid w:val="00E55CB8"/>
    <w:rsid w:val="00E67CEF"/>
    <w:rsid w:val="00EE7D7C"/>
    <w:rsid w:val="00F12CF5"/>
    <w:rsid w:val="00F251B6"/>
    <w:rsid w:val="00F25D98"/>
    <w:rsid w:val="00F300FB"/>
    <w:rsid w:val="00F4295D"/>
    <w:rsid w:val="00F60696"/>
    <w:rsid w:val="00F70C5A"/>
    <w:rsid w:val="00F754A6"/>
    <w:rsid w:val="00FA41BC"/>
    <w:rsid w:val="00FB6386"/>
    <w:rsid w:val="00FC3B17"/>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65E27"/>
    <w:rPr>
      <w:rFonts w:ascii="Times New Roman" w:hAnsi="Times New Roman"/>
      <w:lang w:val="en-GB" w:eastAsia="en-US"/>
    </w:rPr>
  </w:style>
  <w:style w:type="character" w:customStyle="1" w:styleId="B2Char">
    <w:name w:val="B2 Char"/>
    <w:link w:val="B2"/>
    <w:rsid w:val="00A65E27"/>
    <w:rPr>
      <w:rFonts w:ascii="Times New Roman" w:hAnsi="Times New Roman"/>
      <w:lang w:val="en-GB" w:eastAsia="en-US"/>
    </w:rPr>
  </w:style>
  <w:style w:type="character" w:customStyle="1" w:styleId="THChar">
    <w:name w:val="TH Char"/>
    <w:link w:val="TH"/>
    <w:rsid w:val="00A65E27"/>
    <w:rPr>
      <w:rFonts w:ascii="Arial" w:hAnsi="Arial"/>
      <w:b/>
      <w:lang w:val="en-GB" w:eastAsia="en-US"/>
    </w:rPr>
  </w:style>
  <w:style w:type="character" w:customStyle="1" w:styleId="TFChar">
    <w:name w:val="TF Char"/>
    <w:link w:val="TF"/>
    <w:rsid w:val="00A65E27"/>
    <w:rPr>
      <w:rFonts w:ascii="Arial" w:hAnsi="Arial"/>
      <w:b/>
      <w:lang w:val="en-GB" w:eastAsia="en-US"/>
    </w:rPr>
  </w:style>
  <w:style w:type="character" w:customStyle="1" w:styleId="B1Char">
    <w:name w:val="B1 Char"/>
    <w:rsid w:val="00C4706D"/>
    <w:rPr>
      <w:lang w:val="en-GB" w:eastAsia="en-US"/>
    </w:rPr>
  </w:style>
  <w:style w:type="character" w:customStyle="1" w:styleId="NOChar">
    <w:name w:val="NO Char"/>
    <w:link w:val="NO"/>
    <w:rsid w:val="00C4706D"/>
    <w:rPr>
      <w:rFonts w:ascii="Times New Roman" w:hAnsi="Times New Roman"/>
      <w:lang w:val="en-GB" w:eastAsia="en-US"/>
    </w:rPr>
  </w:style>
  <w:style w:type="character" w:customStyle="1" w:styleId="B3Char">
    <w:name w:val="B3 Char"/>
    <w:link w:val="B3"/>
    <w:rsid w:val="00316E7E"/>
    <w:rPr>
      <w:rFonts w:ascii="Times New Roman" w:hAnsi="Times New Roman"/>
      <w:lang w:val="en-GB" w:eastAsia="en-US"/>
    </w:rPr>
  </w:style>
  <w:style w:type="character" w:customStyle="1" w:styleId="B4Char">
    <w:name w:val="B4 Char"/>
    <w:link w:val="B4"/>
    <w:rsid w:val="00316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75</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19</cp:revision>
  <cp:lastPrinted>1899-12-31T15:00:00Z</cp:lastPrinted>
  <dcterms:created xsi:type="dcterms:W3CDTF">2018-06-07T04:04:00Z</dcterms:created>
  <dcterms:modified xsi:type="dcterms:W3CDTF">2018-09-28T00:25:00Z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